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2FF589A8"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956C6F" w:rsidRPr="00956C6F">
        <w:rPr>
          <w:b/>
          <w:i/>
          <w:noProof/>
          <w:sz w:val="28"/>
        </w:rPr>
        <w:t>R5-231087</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765D4" w:rsidR="001E41F3" w:rsidRPr="00410371" w:rsidRDefault="003C0C1C" w:rsidP="00073C37">
            <w:pPr>
              <w:pStyle w:val="CRCoverPage"/>
              <w:spacing w:after="0"/>
              <w:jc w:val="right"/>
              <w:rPr>
                <w:b/>
                <w:noProof/>
                <w:sz w:val="28"/>
              </w:rPr>
            </w:pPr>
            <w:r>
              <w:rPr>
                <w:b/>
                <w:noProof/>
                <w:sz w:val="28"/>
              </w:rPr>
              <w:t>38.</w:t>
            </w:r>
            <w:r w:rsidR="00C46006">
              <w:rPr>
                <w:b/>
                <w:noProof/>
                <w:sz w:val="28"/>
              </w:rPr>
              <w:t>5</w:t>
            </w:r>
            <w:r w:rsidR="00073C3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3E1F6" w:rsidR="001E41F3" w:rsidRPr="00410371" w:rsidRDefault="00956C6F" w:rsidP="00547111">
            <w:pPr>
              <w:pStyle w:val="CRCoverPage"/>
              <w:spacing w:after="0"/>
              <w:rPr>
                <w:noProof/>
              </w:rPr>
            </w:pPr>
            <w:r w:rsidRPr="00956C6F">
              <w:rPr>
                <w:b/>
                <w:noProof/>
                <w:sz w:val="28"/>
                <w:lang w:eastAsia="zh-CN"/>
              </w:rPr>
              <w:t>2158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A96CC" w:rsidR="001E41F3" w:rsidRDefault="00073C37" w:rsidP="00E47357">
            <w:pPr>
              <w:pStyle w:val="CRCoverPage"/>
              <w:spacing w:after="0"/>
              <w:ind w:left="100"/>
              <w:rPr>
                <w:noProof/>
              </w:rPr>
            </w:pPr>
            <w:r>
              <w:t>Adding new FR1 test case</w:t>
            </w:r>
            <w:r w:rsidRPr="00371824">
              <w:t xml:space="preserve"> Frequency error</w:t>
            </w:r>
            <w:r w:rsidRPr="00371824">
              <w:rPr>
                <w:lang w:eastAsia="zh-CN"/>
              </w:rPr>
              <w:t xml:space="preserve"> for </w:t>
            </w:r>
            <w:r>
              <w:rPr>
                <w:lang w:eastAsia="zh-CN"/>
              </w:rPr>
              <w:t xml:space="preserve">SUL with </w:t>
            </w:r>
            <w:r w:rsidRPr="00371824">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FF39F" w:rsidR="001E41F3" w:rsidRDefault="00073C37" w:rsidP="00E47357">
            <w:pPr>
              <w:pStyle w:val="CRCoverPage"/>
              <w:spacing w:after="0"/>
              <w:ind w:left="100"/>
              <w:rPr>
                <w:noProof/>
                <w:lang w:eastAsia="zh-CN"/>
              </w:rPr>
            </w:pPr>
            <w:r>
              <w:rPr>
                <w:noProof/>
                <w:lang w:eastAsia="zh-CN"/>
              </w:rPr>
              <w:t>For UE which can transmit UL MIMO on SUL bands,</w:t>
            </w:r>
            <w:r w:rsidRPr="00371824">
              <w:t xml:space="preserve"> </w:t>
            </w:r>
            <w:r>
              <w:t xml:space="preserve">test case </w:t>
            </w:r>
            <w:r w:rsidRPr="00371824">
              <w:t>Frequency error</w:t>
            </w:r>
            <w:r w:rsidRPr="00371824">
              <w:rPr>
                <w:lang w:eastAsia="zh-CN"/>
              </w:rPr>
              <w:t xml:space="preserve"> for </w:t>
            </w:r>
            <w:r>
              <w:rPr>
                <w:lang w:eastAsia="zh-CN"/>
              </w:rPr>
              <w:t xml:space="preserve">SUL with </w:t>
            </w:r>
            <w:r w:rsidRPr="00371824">
              <w:t>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19F49" w:rsidR="001E41F3" w:rsidRDefault="00073C37">
            <w:pPr>
              <w:pStyle w:val="CRCoverPage"/>
              <w:spacing w:after="0"/>
              <w:ind w:left="100"/>
              <w:rPr>
                <w:noProof/>
                <w:lang w:eastAsia="zh-CN"/>
              </w:rPr>
            </w:pPr>
            <w:r>
              <w:rPr>
                <w:noProof/>
                <w:lang w:eastAsia="zh-CN"/>
              </w:rPr>
              <w:t xml:space="preserve">Adding new test case 6.4D.1_1 </w:t>
            </w:r>
            <w:r w:rsidRPr="00073C37">
              <w:rPr>
                <w:noProof/>
                <w:lang w:eastAsia="zh-CN"/>
              </w:rPr>
              <w:t>Frequency error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05582" w:rsidR="001E41F3" w:rsidRDefault="00073C37">
            <w:pPr>
              <w:pStyle w:val="CRCoverPage"/>
              <w:spacing w:after="0"/>
              <w:ind w:left="100"/>
              <w:rPr>
                <w:noProof/>
                <w:lang w:eastAsia="zh-CN"/>
              </w:rPr>
            </w:pPr>
            <w:r w:rsidRPr="00073C37">
              <w:rPr>
                <w:noProof/>
                <w:lang w:eastAsia="zh-CN"/>
              </w:rPr>
              <w:t>Frequency error</w:t>
            </w:r>
            <w:r w:rsidRPr="00D527DA">
              <w:t xml:space="preserve"> </w:t>
            </w:r>
            <w:r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54978" w:rsidR="001E41F3" w:rsidRDefault="00073C37">
            <w:pPr>
              <w:pStyle w:val="CRCoverPage"/>
              <w:spacing w:after="0"/>
              <w:ind w:left="100"/>
              <w:rPr>
                <w:noProof/>
                <w:lang w:eastAsia="zh-CN"/>
              </w:rPr>
            </w:pPr>
            <w:r w:rsidRPr="00073C37">
              <w:rPr>
                <w:noProof/>
                <w:lang w:eastAsia="zh-CN"/>
              </w:rPr>
              <w:t>6.4D.1_1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488C771" w14:textId="77777777" w:rsidR="00B8469E" w:rsidRPr="00371824" w:rsidRDefault="00B8469E" w:rsidP="00B8469E">
      <w:pPr>
        <w:pStyle w:val="H6"/>
      </w:pPr>
      <w:bookmarkStart w:id="2" w:name="_Toc27478105"/>
      <w:bookmarkStart w:id="3" w:name="_Toc36226817"/>
      <w:bookmarkStart w:id="4" w:name="_Toc44324102"/>
      <w:bookmarkStart w:id="5" w:name="_Toc52990296"/>
      <w:bookmarkStart w:id="6" w:name="_Toc60823495"/>
      <w:bookmarkStart w:id="7" w:name="_Toc60825417"/>
      <w:r w:rsidRPr="00371824">
        <w:t>6.4D.1.5</w:t>
      </w:r>
      <w:r w:rsidRPr="00371824">
        <w:tab/>
        <w:t>Test requirement</w:t>
      </w:r>
      <w:bookmarkEnd w:id="2"/>
      <w:bookmarkEnd w:id="3"/>
      <w:bookmarkEnd w:id="4"/>
      <w:bookmarkEnd w:id="5"/>
      <w:bookmarkEnd w:id="6"/>
      <w:bookmarkEnd w:id="7"/>
    </w:p>
    <w:p w14:paraId="6E581F20" w14:textId="77777777" w:rsidR="00B8469E" w:rsidRPr="00371824" w:rsidRDefault="00B8469E" w:rsidP="00B8469E">
      <w:r w:rsidRPr="00371824">
        <w:t>The requirements apply to each transmit antenna connector.</w:t>
      </w:r>
    </w:p>
    <w:p w14:paraId="45AF101A" w14:textId="77777777" w:rsidR="00B8469E" w:rsidRPr="00371824" w:rsidRDefault="00B8469E" w:rsidP="00B8469E">
      <w:r w:rsidRPr="00371824">
        <w:t>The 10 frequency error Δf results must fulfil the test requirement:</w:t>
      </w:r>
    </w:p>
    <w:p w14:paraId="7F305B8E" w14:textId="7D35440E" w:rsidR="00073C37" w:rsidRPr="00073C37" w:rsidRDefault="00B8469E" w:rsidP="00073C37">
      <w:pPr>
        <w:pStyle w:val="EQ"/>
        <w:rPr>
          <w:ins w:id="8" w:author="Huawei" w:date="2023-02-16T21:13:00Z"/>
        </w:rPr>
      </w:pPr>
      <w:r w:rsidRPr="00371824">
        <w:t>|Δf| ≤ (0.1PPM+</w:t>
      </w:r>
      <w:r w:rsidRPr="00371824">
        <w:rPr>
          <w:lang w:eastAsia="zh-CN"/>
        </w:rPr>
        <w:t>15</w:t>
      </w:r>
      <w:r w:rsidRPr="00371824">
        <w:t xml:space="preserve"> Hz)</w:t>
      </w:r>
    </w:p>
    <w:p w14:paraId="2632D0AF" w14:textId="384ECF8F" w:rsidR="00B8469E" w:rsidRPr="00371824" w:rsidRDefault="00B8469E" w:rsidP="00B8469E">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ins w:id="9" w:author="Huawei" w:date="2023-02-16T21:13:00Z"/>
          <w:lang w:eastAsia="zh-CN"/>
        </w:rPr>
      </w:pPr>
      <w:bookmarkStart w:id="10" w:name="_Toc76020236"/>
      <w:bookmarkStart w:id="11" w:name="_Toc83720719"/>
      <w:ins w:id="12" w:author="Huawei" w:date="2023-02-16T21:13:00Z">
        <w:r w:rsidRPr="00371824">
          <w:t>6.4D.1</w:t>
        </w:r>
        <w:r>
          <w:t>_1</w:t>
        </w:r>
        <w:r w:rsidRPr="00371824">
          <w:rPr>
            <w:lang w:eastAsia="zh-CN"/>
          </w:rPr>
          <w:tab/>
        </w:r>
        <w:r w:rsidRPr="00371824">
          <w:t>Frequency error</w:t>
        </w:r>
        <w:r w:rsidRPr="00371824">
          <w:rPr>
            <w:lang w:eastAsia="zh-CN"/>
          </w:rPr>
          <w:t xml:space="preserve"> for </w:t>
        </w:r>
      </w:ins>
      <w:ins w:id="13" w:author="Huawei" w:date="2023-02-16T21:29:00Z">
        <w:r w:rsidR="00073C37">
          <w:rPr>
            <w:lang w:eastAsia="zh-CN"/>
          </w:rPr>
          <w:t xml:space="preserve">SUL with </w:t>
        </w:r>
      </w:ins>
      <w:ins w:id="14" w:author="Huawei" w:date="2023-02-16T21:13:00Z">
        <w:r w:rsidRPr="00371824">
          <w:t>UL MIMO</w:t>
        </w:r>
        <w:bookmarkEnd w:id="10"/>
        <w:bookmarkEnd w:id="11"/>
      </w:ins>
    </w:p>
    <w:p w14:paraId="70EA4C7D" w14:textId="49804A97" w:rsidR="00B8469E" w:rsidRPr="00371824" w:rsidRDefault="00B8469E" w:rsidP="00B8469E">
      <w:pPr>
        <w:pStyle w:val="H6"/>
        <w:rPr>
          <w:ins w:id="15" w:author="Huawei" w:date="2023-02-16T21:13:00Z"/>
        </w:rPr>
      </w:pPr>
      <w:bookmarkStart w:id="16" w:name="_Toc27478098"/>
      <w:bookmarkStart w:id="17" w:name="_Toc36226810"/>
      <w:bookmarkStart w:id="18" w:name="_Toc44324095"/>
      <w:bookmarkStart w:id="19" w:name="_Toc52990289"/>
      <w:bookmarkStart w:id="20" w:name="_Toc60823488"/>
      <w:bookmarkStart w:id="21" w:name="_Toc60825410"/>
      <w:ins w:id="22" w:author="Huawei" w:date="2023-02-16T21:13:00Z">
        <w:r w:rsidRPr="00371824">
          <w:t>6.4D.1</w:t>
        </w:r>
        <w:r>
          <w:t>_1</w:t>
        </w:r>
        <w:r w:rsidRPr="00371824">
          <w:t>.1</w:t>
        </w:r>
        <w:r w:rsidRPr="00371824">
          <w:tab/>
          <w:t>Test purpose</w:t>
        </w:r>
        <w:bookmarkEnd w:id="16"/>
        <w:bookmarkEnd w:id="17"/>
        <w:bookmarkEnd w:id="18"/>
        <w:bookmarkEnd w:id="19"/>
        <w:bookmarkEnd w:id="20"/>
        <w:bookmarkEnd w:id="21"/>
      </w:ins>
    </w:p>
    <w:p w14:paraId="56FB7930" w14:textId="2838AA8D" w:rsidR="00B8469E" w:rsidRDefault="00B8469E">
      <w:pPr>
        <w:rPr>
          <w:ins w:id="23" w:author="Huawei" w:date="2023-02-16T21:13:00Z"/>
        </w:rPr>
        <w:pPrChange w:id="24" w:author="Huawei" w:date="2023-02-16T21:13:00Z">
          <w:pPr>
            <w:pStyle w:val="EQ"/>
          </w:pPr>
        </w:pPrChange>
      </w:pPr>
      <w:ins w:id="25" w:author="Huawei" w:date="2023-02-16T21:13:00Z">
        <w:r>
          <w:rPr>
            <w:rFonts w:hint="eastAsia"/>
            <w:lang w:eastAsia="zh-CN"/>
          </w:rPr>
          <w:t>S</w:t>
        </w:r>
        <w:r>
          <w:rPr>
            <w:lang w:eastAsia="zh-CN"/>
          </w:rPr>
          <w:t xml:space="preserve">ame as test purpose in clause </w:t>
        </w:r>
      </w:ins>
      <w:ins w:id="26" w:author="Huawei" w:date="2023-02-16T21:16:00Z">
        <w:r w:rsidR="0049047E" w:rsidRPr="0049047E">
          <w:t>6.4D.1</w:t>
        </w:r>
      </w:ins>
      <w:ins w:id="27" w:author="Huawei" w:date="2023-02-16T21:13:00Z">
        <w:r w:rsidRPr="0049047E">
          <w:t>.1.</w:t>
        </w:r>
      </w:ins>
    </w:p>
    <w:p w14:paraId="2BFBA6AE" w14:textId="2AAA0BD8" w:rsidR="00B8469E" w:rsidRPr="00371824" w:rsidRDefault="00B8469E" w:rsidP="00B8469E">
      <w:pPr>
        <w:pStyle w:val="H6"/>
        <w:rPr>
          <w:ins w:id="28" w:author="Huawei" w:date="2023-02-16T21:14:00Z"/>
        </w:rPr>
      </w:pPr>
      <w:bookmarkStart w:id="29" w:name="_Toc27478012"/>
      <w:bookmarkStart w:id="30" w:name="_Toc36226705"/>
      <w:bookmarkStart w:id="31" w:name="_Toc44323990"/>
      <w:bookmarkStart w:id="32" w:name="_Toc52990183"/>
      <w:bookmarkStart w:id="33" w:name="_Toc60823382"/>
      <w:bookmarkStart w:id="34" w:name="_Toc60825304"/>
      <w:bookmarkStart w:id="35" w:name="_Toc69306205"/>
      <w:ins w:id="36" w:author="Huawei" w:date="2023-02-16T21:14:00Z">
        <w:r w:rsidRPr="00371824">
          <w:t>6.4D.1</w:t>
        </w:r>
        <w:r>
          <w:t>_1</w:t>
        </w:r>
        <w:r w:rsidRPr="00371824">
          <w:t>.2</w:t>
        </w:r>
        <w:r w:rsidRPr="00371824">
          <w:tab/>
          <w:t>Test applicability</w:t>
        </w:r>
        <w:bookmarkEnd w:id="29"/>
        <w:bookmarkEnd w:id="30"/>
        <w:bookmarkEnd w:id="31"/>
        <w:bookmarkEnd w:id="32"/>
        <w:bookmarkEnd w:id="33"/>
        <w:bookmarkEnd w:id="34"/>
        <w:bookmarkEnd w:id="35"/>
      </w:ins>
    </w:p>
    <w:p w14:paraId="70361F66" w14:textId="77777777" w:rsidR="00B8469E" w:rsidRPr="0053369F" w:rsidRDefault="00B8469E" w:rsidP="00B8469E">
      <w:pPr>
        <w:rPr>
          <w:ins w:id="37" w:author="Huawei" w:date="2023-02-16T21:14:00Z"/>
        </w:rPr>
      </w:pPr>
      <w:ins w:id="38" w:author="Huawei" w:date="2023-02-16T21:14:00Z">
        <w:r w:rsidRPr="0053369F">
          <w:t>This test applies to all types of NR UE release 17 and forward that support SUL and UL MIMO operating on the SUL bands.</w:t>
        </w:r>
      </w:ins>
    </w:p>
    <w:p w14:paraId="675F831D" w14:textId="3CF7B48F" w:rsidR="00B8469E" w:rsidRPr="0053369F" w:rsidRDefault="00B8469E" w:rsidP="00B8469E">
      <w:pPr>
        <w:pStyle w:val="H6"/>
        <w:rPr>
          <w:ins w:id="39" w:author="Huawei" w:date="2023-02-16T21:14:00Z"/>
        </w:rPr>
      </w:pPr>
      <w:ins w:id="40" w:author="Huawei" w:date="2023-02-16T21:14:00Z">
        <w:r w:rsidRPr="00371824">
          <w:t>6.4D.1</w:t>
        </w:r>
        <w:r>
          <w:t>_1</w:t>
        </w:r>
        <w:r w:rsidRPr="0053369F">
          <w:t>.3</w:t>
        </w:r>
        <w:r w:rsidRPr="0053369F">
          <w:tab/>
          <w:t>Minimum conformance requirements</w:t>
        </w:r>
      </w:ins>
    </w:p>
    <w:p w14:paraId="035B4DFC" w14:textId="77777777" w:rsidR="00B8469E" w:rsidRPr="00A1115A" w:rsidRDefault="00B8469E" w:rsidP="00B8469E">
      <w:pPr>
        <w:rPr>
          <w:ins w:id="41" w:author="Huawei" w:date="2023-02-16T21:15:00Z"/>
        </w:rPr>
      </w:pPr>
      <w:ins w:id="42" w:author="Huawei" w:date="2023-02-16T21:15:00Z">
        <w:r w:rsidRPr="00A1115A">
          <w:t xml:space="preserve">For UE(s) supporting UL MIMO, the basic measurement interval of modulated carrier frequency is 1 UL slot.  The mean value of basic measurements of UE modulated carrier frequency </w:t>
        </w:r>
        <w:r>
          <w:t>per layer</w:t>
        </w:r>
        <w:r w:rsidRPr="00A1115A">
          <w:t xml:space="preserve"> shall be accurate to within ± 0.1 PPM observed over a period of 1 ms of cumulated measurement intervals compared to the carrier frequency received from the NR Node B.</w:t>
        </w:r>
      </w:ins>
    </w:p>
    <w:p w14:paraId="74A449BB" w14:textId="77777777" w:rsidR="00B8469E" w:rsidRPr="00371824" w:rsidRDefault="00B8469E" w:rsidP="00B8469E">
      <w:pPr>
        <w:rPr>
          <w:ins w:id="43" w:author="Huawei" w:date="2023-02-16T21:15:00Z"/>
        </w:rPr>
      </w:pPr>
      <w:ins w:id="44" w:author="Huawei" w:date="2023-02-16T21:15:00Z">
        <w:r w:rsidRPr="00371824">
          <w:t>The normative reference for this requirement is TS 38.101-1 [2] clause 6.4D.1.</w:t>
        </w:r>
      </w:ins>
    </w:p>
    <w:p w14:paraId="45DE78E4" w14:textId="7098894C" w:rsidR="00B8469E" w:rsidRPr="00371824" w:rsidRDefault="00B8469E" w:rsidP="00B8469E">
      <w:pPr>
        <w:pStyle w:val="H6"/>
        <w:rPr>
          <w:ins w:id="45" w:author="Huawei" w:date="2023-02-16T21:14:00Z"/>
        </w:rPr>
      </w:pPr>
      <w:bookmarkStart w:id="46" w:name="_Toc27478014"/>
      <w:bookmarkStart w:id="47" w:name="_Toc36226707"/>
      <w:bookmarkStart w:id="48" w:name="_Toc44323992"/>
      <w:bookmarkStart w:id="49" w:name="_Toc52990185"/>
      <w:bookmarkStart w:id="50" w:name="_Toc60823384"/>
      <w:bookmarkStart w:id="51" w:name="_Toc60825306"/>
      <w:bookmarkStart w:id="52" w:name="_Toc69306207"/>
      <w:ins w:id="53" w:author="Huawei" w:date="2023-02-16T21:14:00Z">
        <w:r w:rsidRPr="00371824">
          <w:t>6.4D.1</w:t>
        </w:r>
        <w:r>
          <w:t>_1</w:t>
        </w:r>
        <w:r w:rsidRPr="00371824">
          <w:t>.4</w:t>
        </w:r>
        <w:r w:rsidRPr="00371824">
          <w:tab/>
          <w:t>Test description</w:t>
        </w:r>
        <w:bookmarkEnd w:id="46"/>
        <w:bookmarkEnd w:id="47"/>
        <w:bookmarkEnd w:id="48"/>
        <w:bookmarkEnd w:id="49"/>
        <w:bookmarkEnd w:id="50"/>
        <w:bookmarkEnd w:id="51"/>
        <w:bookmarkEnd w:id="52"/>
      </w:ins>
    </w:p>
    <w:p w14:paraId="0BE9C7F4" w14:textId="2D9D0DCA" w:rsidR="0049047E" w:rsidRPr="00371824" w:rsidRDefault="0049047E" w:rsidP="0049047E">
      <w:pPr>
        <w:pStyle w:val="H6"/>
        <w:rPr>
          <w:ins w:id="54" w:author="Huawei" w:date="2023-02-16T21:16:00Z"/>
        </w:rPr>
      </w:pPr>
      <w:ins w:id="55" w:author="Huawei" w:date="2023-02-16T21:17:00Z">
        <w:r w:rsidRPr="00371824">
          <w:t>6.4D.1</w:t>
        </w:r>
        <w:r>
          <w:t>_1</w:t>
        </w:r>
        <w:r w:rsidRPr="00371824">
          <w:t>.4</w:t>
        </w:r>
      </w:ins>
      <w:ins w:id="56" w:author="Huawei" w:date="2023-02-16T21:16:00Z">
        <w:r w:rsidRPr="00371824">
          <w:t>.1</w:t>
        </w:r>
        <w:r w:rsidRPr="00371824">
          <w:tab/>
          <w:t>Initial conditions</w:t>
        </w:r>
      </w:ins>
    </w:p>
    <w:p w14:paraId="22A8817B" w14:textId="77777777" w:rsidR="0049047E" w:rsidRPr="00371824" w:rsidRDefault="0049047E" w:rsidP="0049047E">
      <w:pPr>
        <w:rPr>
          <w:ins w:id="57" w:author="Huawei" w:date="2023-02-16T21:16:00Z"/>
        </w:rPr>
      </w:pPr>
      <w:ins w:id="58" w:author="Huawei" w:date="2023-02-16T21:16:00Z">
        <w:r w:rsidRPr="00371824">
          <w:t>Initial conditions are a set of test configurations the UE needs to be tested in and the steps for the SS to take with the UE to reach the correct measurement state.</w:t>
        </w:r>
      </w:ins>
    </w:p>
    <w:p w14:paraId="357C1B1C" w14:textId="63A04AF4" w:rsidR="0049047E" w:rsidRPr="00371824" w:rsidRDefault="0049047E" w:rsidP="0049047E">
      <w:pPr>
        <w:rPr>
          <w:ins w:id="59" w:author="Huawei" w:date="2023-02-16T21:16:00Z"/>
        </w:rPr>
      </w:pPr>
      <w:ins w:id="60" w:author="Huawei" w:date="2023-02-16T21:16:00Z">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61" w:author="Huawei" w:date="2023-02-16T21:17:00Z">
        <w:r w:rsidRPr="00371824">
          <w:t>6.4D.1</w:t>
        </w:r>
        <w:r>
          <w:t>_1</w:t>
        </w:r>
        <w:r w:rsidRPr="00371824">
          <w:t>.4.1-1</w:t>
        </w:r>
      </w:ins>
      <w:ins w:id="62" w:author="Huawei" w:date="2023-02-16T21:16:00Z">
        <w:r w:rsidRPr="00371824">
          <w:t>. The details of the uplink reference measurement channels (RMCs) are specified in Annexes A.2. Configurations of PDSCH and PDCCH before measurement are specified in Annex C.2.</w:t>
        </w:r>
      </w:ins>
    </w:p>
    <w:p w14:paraId="7528C953" w14:textId="698C6350" w:rsidR="0049047E" w:rsidRPr="00371824" w:rsidRDefault="0049047E" w:rsidP="0049047E">
      <w:pPr>
        <w:pStyle w:val="TH"/>
        <w:rPr>
          <w:ins w:id="63" w:author="Huawei" w:date="2023-02-16T21:16:00Z"/>
        </w:rPr>
      </w:pPr>
      <w:ins w:id="64" w:author="Huawei" w:date="2023-02-16T21:16:00Z">
        <w:r w:rsidRPr="00371824">
          <w:t xml:space="preserve">Table </w:t>
        </w:r>
      </w:ins>
      <w:ins w:id="65" w:author="Huawei" w:date="2023-02-16T21:17:00Z">
        <w:r w:rsidRPr="00371824">
          <w:t>6.4D.1</w:t>
        </w:r>
        <w:r>
          <w:t>_1</w:t>
        </w:r>
        <w:r w:rsidRPr="00371824">
          <w:t>.4.1</w:t>
        </w:r>
      </w:ins>
      <w:ins w:id="66" w:author="Huawei" w:date="2023-02-16T21:16:00Z">
        <w:r w:rsidRPr="00371824">
          <w:t>-1: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216FE7" w:rsidRPr="00371824" w14:paraId="4963A9DC" w14:textId="77777777" w:rsidTr="00F878B3">
        <w:trPr>
          <w:jc w:val="center"/>
          <w:ins w:id="67" w:author="Huawei" w:date="2023-02-16T21:18:00Z"/>
        </w:trPr>
        <w:tc>
          <w:tcPr>
            <w:tcW w:w="5000" w:type="pct"/>
            <w:gridSpan w:val="6"/>
          </w:tcPr>
          <w:p w14:paraId="1EF573AE" w14:textId="77777777" w:rsidR="00216FE7" w:rsidRPr="00371824" w:rsidRDefault="00216FE7" w:rsidP="00F878B3">
            <w:pPr>
              <w:pStyle w:val="TAH"/>
              <w:rPr>
                <w:ins w:id="68" w:author="Huawei" w:date="2023-02-16T21:18:00Z"/>
              </w:rPr>
            </w:pPr>
            <w:ins w:id="69" w:author="Huawei" w:date="2023-02-16T21:18:00Z">
              <w:r w:rsidRPr="00371824">
                <w:t>Initial Conditions</w:t>
              </w:r>
            </w:ins>
          </w:p>
        </w:tc>
      </w:tr>
      <w:tr w:rsidR="00216FE7" w:rsidRPr="00371824" w14:paraId="6BF64C47" w14:textId="77777777" w:rsidTr="00F878B3">
        <w:trPr>
          <w:jc w:val="center"/>
          <w:ins w:id="70" w:author="Huawei" w:date="2023-02-16T21:18:00Z"/>
        </w:trPr>
        <w:tc>
          <w:tcPr>
            <w:tcW w:w="2265" w:type="pct"/>
            <w:gridSpan w:val="3"/>
          </w:tcPr>
          <w:p w14:paraId="0F7839FC" w14:textId="77777777" w:rsidR="00216FE7" w:rsidRPr="00371824" w:rsidRDefault="00216FE7" w:rsidP="00F878B3">
            <w:pPr>
              <w:pStyle w:val="TAL"/>
              <w:rPr>
                <w:ins w:id="71" w:author="Huawei" w:date="2023-02-16T21:18:00Z"/>
              </w:rPr>
            </w:pPr>
            <w:ins w:id="72" w:author="Huawei" w:date="2023-02-16T21:18:00Z">
              <w:r w:rsidRPr="00371824">
                <w:t>Test Environment as specified in TS 38.508-1 [5] subclause 4.1</w:t>
              </w:r>
            </w:ins>
          </w:p>
        </w:tc>
        <w:tc>
          <w:tcPr>
            <w:tcW w:w="2735" w:type="pct"/>
            <w:gridSpan w:val="3"/>
            <w:tcBorders>
              <w:bottom w:val="single" w:sz="4" w:space="0" w:color="auto"/>
            </w:tcBorders>
          </w:tcPr>
          <w:p w14:paraId="125542F4" w14:textId="77777777" w:rsidR="00216FE7" w:rsidRPr="00371824" w:rsidRDefault="00216FE7" w:rsidP="00F878B3">
            <w:pPr>
              <w:pStyle w:val="TAL"/>
              <w:rPr>
                <w:ins w:id="73" w:author="Huawei" w:date="2023-02-16T21:18:00Z"/>
              </w:rPr>
            </w:pPr>
            <w:ins w:id="74" w:author="Huawei" w:date="2023-02-16T21:18:00Z">
              <w:r w:rsidRPr="00371824">
                <w:t>Normal, TL/VL, TL/VH, TH/VL, TH/VH</w:t>
              </w:r>
            </w:ins>
          </w:p>
        </w:tc>
      </w:tr>
      <w:tr w:rsidR="00216FE7" w:rsidRPr="00371824" w14:paraId="5C97F861" w14:textId="77777777" w:rsidTr="00F878B3">
        <w:trPr>
          <w:jc w:val="center"/>
          <w:ins w:id="75" w:author="Huawei" w:date="2023-02-16T21:18:00Z"/>
        </w:trPr>
        <w:tc>
          <w:tcPr>
            <w:tcW w:w="2265" w:type="pct"/>
            <w:gridSpan w:val="3"/>
          </w:tcPr>
          <w:p w14:paraId="62D91E20" w14:textId="77777777" w:rsidR="00216FE7" w:rsidRPr="00371824" w:rsidRDefault="00216FE7" w:rsidP="00F878B3">
            <w:pPr>
              <w:pStyle w:val="TAL"/>
              <w:rPr>
                <w:ins w:id="76" w:author="Huawei" w:date="2023-02-16T21:18:00Z"/>
              </w:rPr>
            </w:pPr>
            <w:ins w:id="77" w:author="Huawei" w:date="2023-02-16T21:18:00Z">
              <w:r w:rsidRPr="00371824">
                <w:t>Test Frequencies as specified in TS 38.508-1 [5] subclause 4.3.1</w:t>
              </w:r>
            </w:ins>
          </w:p>
        </w:tc>
        <w:tc>
          <w:tcPr>
            <w:tcW w:w="2735" w:type="pct"/>
            <w:gridSpan w:val="3"/>
            <w:tcBorders>
              <w:bottom w:val="single" w:sz="4" w:space="0" w:color="auto"/>
            </w:tcBorders>
          </w:tcPr>
          <w:p w14:paraId="3E65A5D7" w14:textId="77777777" w:rsidR="00216FE7" w:rsidRPr="00371824" w:rsidRDefault="00216FE7" w:rsidP="00F878B3">
            <w:pPr>
              <w:pStyle w:val="TAL"/>
              <w:rPr>
                <w:ins w:id="78" w:author="Huawei" w:date="2023-02-16T21:18:00Z"/>
              </w:rPr>
            </w:pPr>
            <w:ins w:id="79" w:author="Huawei" w:date="2023-02-16T21:18:00Z">
              <w:r w:rsidRPr="00371824">
                <w:t>Mid range for both SUL carrier and Non-SUL carrier</w:t>
              </w:r>
            </w:ins>
          </w:p>
        </w:tc>
      </w:tr>
      <w:tr w:rsidR="00216FE7" w:rsidRPr="00371824" w14:paraId="42477551" w14:textId="77777777" w:rsidTr="00F878B3">
        <w:trPr>
          <w:jc w:val="center"/>
          <w:ins w:id="80" w:author="Huawei" w:date="2023-02-16T21:18:00Z"/>
        </w:trPr>
        <w:tc>
          <w:tcPr>
            <w:tcW w:w="2265" w:type="pct"/>
            <w:gridSpan w:val="3"/>
          </w:tcPr>
          <w:p w14:paraId="4D2081D2" w14:textId="77777777" w:rsidR="00216FE7" w:rsidRPr="00371824" w:rsidRDefault="00216FE7" w:rsidP="00F878B3">
            <w:pPr>
              <w:pStyle w:val="TAL"/>
              <w:rPr>
                <w:ins w:id="81" w:author="Huawei" w:date="2023-02-16T21:18:00Z"/>
              </w:rPr>
            </w:pPr>
            <w:ins w:id="82" w:author="Huawei" w:date="2023-02-16T21:18:00Z">
              <w:r w:rsidRPr="00371824">
                <w:t>Test Channel Bandwidths as specified in TS 38.508-1 [5] subclause 4.3.1</w:t>
              </w:r>
            </w:ins>
          </w:p>
        </w:tc>
        <w:tc>
          <w:tcPr>
            <w:tcW w:w="2735" w:type="pct"/>
            <w:gridSpan w:val="3"/>
            <w:tcBorders>
              <w:bottom w:val="single" w:sz="4" w:space="0" w:color="auto"/>
            </w:tcBorders>
          </w:tcPr>
          <w:p w14:paraId="7321344C" w14:textId="77777777" w:rsidR="00216FE7" w:rsidRPr="00371824" w:rsidRDefault="00216FE7" w:rsidP="00F878B3">
            <w:pPr>
              <w:pStyle w:val="TAL"/>
              <w:rPr>
                <w:ins w:id="83" w:author="Huawei" w:date="2023-02-16T21:18:00Z"/>
              </w:rPr>
            </w:pPr>
            <w:ins w:id="84" w:author="Huawei" w:date="2023-02-16T21:18:00Z">
              <w:r w:rsidRPr="00371824">
                <w:t xml:space="preserve">Highest for SUL carrier </w:t>
              </w:r>
            </w:ins>
          </w:p>
          <w:p w14:paraId="5BE02DBC" w14:textId="77777777" w:rsidR="00216FE7" w:rsidRPr="00371824" w:rsidRDefault="00216FE7" w:rsidP="00F878B3">
            <w:pPr>
              <w:pStyle w:val="TAL"/>
              <w:rPr>
                <w:ins w:id="85" w:author="Huawei" w:date="2023-02-16T21:18:00Z"/>
              </w:rPr>
            </w:pPr>
            <w:ins w:id="86" w:author="Huawei" w:date="2023-02-16T21:18:00Z">
              <w:r w:rsidRPr="00371824">
                <w:t>Lowest for Non-SUL carrier</w:t>
              </w:r>
            </w:ins>
          </w:p>
        </w:tc>
      </w:tr>
      <w:tr w:rsidR="00216FE7" w:rsidRPr="00371824" w14:paraId="41FB2B4E" w14:textId="77777777" w:rsidTr="00F878B3">
        <w:trPr>
          <w:jc w:val="center"/>
          <w:ins w:id="87" w:author="Huawei" w:date="2023-02-16T21:18:00Z"/>
        </w:trPr>
        <w:tc>
          <w:tcPr>
            <w:tcW w:w="2265" w:type="pct"/>
            <w:gridSpan w:val="3"/>
          </w:tcPr>
          <w:p w14:paraId="4A6C6D1B" w14:textId="77777777" w:rsidR="00216FE7" w:rsidRPr="00371824" w:rsidRDefault="00216FE7" w:rsidP="00F878B3">
            <w:pPr>
              <w:pStyle w:val="TAL"/>
              <w:rPr>
                <w:ins w:id="88" w:author="Huawei" w:date="2023-02-16T21:18:00Z"/>
              </w:rPr>
            </w:pPr>
            <w:ins w:id="89" w:author="Huawei" w:date="2023-02-16T21:18:00Z">
              <w:r w:rsidRPr="00371824">
                <w:t>Test SCS as specified in Table 5.3.5-1</w:t>
              </w:r>
            </w:ins>
          </w:p>
        </w:tc>
        <w:tc>
          <w:tcPr>
            <w:tcW w:w="2735" w:type="pct"/>
            <w:gridSpan w:val="3"/>
            <w:tcBorders>
              <w:bottom w:val="single" w:sz="4" w:space="0" w:color="auto"/>
            </w:tcBorders>
          </w:tcPr>
          <w:p w14:paraId="3CA285FE" w14:textId="77777777" w:rsidR="00216FE7" w:rsidRPr="00371824" w:rsidRDefault="00216FE7" w:rsidP="00F878B3">
            <w:pPr>
              <w:pStyle w:val="TAL"/>
              <w:rPr>
                <w:ins w:id="90" w:author="Huawei" w:date="2023-02-16T21:18:00Z"/>
              </w:rPr>
            </w:pPr>
            <w:ins w:id="91" w:author="Huawei" w:date="2023-02-16T21:18:00Z">
              <w:r w:rsidRPr="00371824">
                <w:rPr>
                  <w:lang w:eastAsia="zh-CN"/>
                </w:rPr>
                <w:t xml:space="preserve">15kHz </w:t>
              </w:r>
              <w:r w:rsidRPr="00371824">
                <w:t>for SUL carrier and Lowest supported SCS for Non-SUL carrier</w:t>
              </w:r>
            </w:ins>
          </w:p>
        </w:tc>
      </w:tr>
      <w:tr w:rsidR="00216FE7" w:rsidRPr="00371824" w14:paraId="665418B6" w14:textId="77777777" w:rsidTr="00F878B3">
        <w:trPr>
          <w:jc w:val="center"/>
          <w:ins w:id="92" w:author="Huawei" w:date="2023-02-16T21:18:00Z"/>
        </w:trPr>
        <w:tc>
          <w:tcPr>
            <w:tcW w:w="5000" w:type="pct"/>
            <w:gridSpan w:val="6"/>
          </w:tcPr>
          <w:p w14:paraId="5BB9147E" w14:textId="77777777" w:rsidR="00216FE7" w:rsidRPr="00371824" w:rsidRDefault="00216FE7" w:rsidP="00F878B3">
            <w:pPr>
              <w:pStyle w:val="TAH"/>
              <w:rPr>
                <w:ins w:id="93" w:author="Huawei" w:date="2023-02-16T21:18:00Z"/>
              </w:rPr>
            </w:pPr>
            <w:ins w:id="94" w:author="Huawei" w:date="2023-02-16T21:18:00Z">
              <w:r w:rsidRPr="00371824">
                <w:t>Test Parameters for Channel Bandwidths</w:t>
              </w:r>
            </w:ins>
          </w:p>
        </w:tc>
      </w:tr>
      <w:tr w:rsidR="00216FE7" w:rsidRPr="00371824" w14:paraId="205E7303" w14:textId="77777777" w:rsidTr="00F878B3">
        <w:trPr>
          <w:jc w:val="center"/>
          <w:ins w:id="95" w:author="Huawei" w:date="2023-02-16T21:18:00Z"/>
        </w:trPr>
        <w:tc>
          <w:tcPr>
            <w:tcW w:w="400" w:type="pct"/>
          </w:tcPr>
          <w:p w14:paraId="4344F062" w14:textId="77777777" w:rsidR="00216FE7" w:rsidRPr="00371824" w:rsidRDefault="00216FE7" w:rsidP="00F878B3">
            <w:pPr>
              <w:pStyle w:val="TAH"/>
              <w:rPr>
                <w:ins w:id="96" w:author="Huawei" w:date="2023-02-16T21:18:00Z"/>
              </w:rPr>
            </w:pPr>
            <w:ins w:id="97" w:author="Huawei" w:date="2023-02-16T21:18:00Z">
              <w:r w:rsidRPr="00371824">
                <w:t>Test ID</w:t>
              </w:r>
            </w:ins>
          </w:p>
        </w:tc>
        <w:tc>
          <w:tcPr>
            <w:tcW w:w="1865" w:type="pct"/>
            <w:gridSpan w:val="2"/>
            <w:tcBorders>
              <w:bottom w:val="single" w:sz="4" w:space="0" w:color="auto"/>
            </w:tcBorders>
          </w:tcPr>
          <w:p w14:paraId="46C6B984" w14:textId="77777777" w:rsidR="00216FE7" w:rsidRPr="00371824" w:rsidRDefault="00216FE7" w:rsidP="00F878B3">
            <w:pPr>
              <w:pStyle w:val="TAH"/>
              <w:rPr>
                <w:ins w:id="98" w:author="Huawei" w:date="2023-02-16T21:18:00Z"/>
              </w:rPr>
            </w:pPr>
            <w:ins w:id="99" w:author="Huawei" w:date="2023-02-16T21:18:00Z">
              <w:r w:rsidRPr="00371824">
                <w:t>Downlink Configuration</w:t>
              </w:r>
            </w:ins>
          </w:p>
        </w:tc>
        <w:tc>
          <w:tcPr>
            <w:tcW w:w="761" w:type="pct"/>
            <w:tcBorders>
              <w:bottom w:val="single" w:sz="4" w:space="0" w:color="auto"/>
            </w:tcBorders>
          </w:tcPr>
          <w:p w14:paraId="50C7D598" w14:textId="77777777" w:rsidR="00216FE7" w:rsidRPr="00371824" w:rsidRDefault="00216FE7" w:rsidP="00F878B3">
            <w:pPr>
              <w:pStyle w:val="TAH"/>
              <w:rPr>
                <w:ins w:id="100" w:author="Huawei" w:date="2023-02-16T21:18:00Z"/>
              </w:rPr>
            </w:pPr>
            <w:ins w:id="101" w:author="Huawei" w:date="2023-02-16T21:18:00Z">
              <w:r w:rsidRPr="00371824">
                <w:t>UL Configuration</w:t>
              </w:r>
            </w:ins>
          </w:p>
        </w:tc>
        <w:tc>
          <w:tcPr>
            <w:tcW w:w="1974" w:type="pct"/>
            <w:gridSpan w:val="2"/>
            <w:tcBorders>
              <w:bottom w:val="single" w:sz="4" w:space="0" w:color="auto"/>
            </w:tcBorders>
          </w:tcPr>
          <w:p w14:paraId="1D59FD7D" w14:textId="77777777" w:rsidR="00216FE7" w:rsidRPr="00371824" w:rsidRDefault="00216FE7" w:rsidP="00F878B3">
            <w:pPr>
              <w:pStyle w:val="TAH"/>
              <w:rPr>
                <w:ins w:id="102" w:author="Huawei" w:date="2023-02-16T21:18:00Z"/>
              </w:rPr>
            </w:pPr>
            <w:ins w:id="103" w:author="Huawei" w:date="2023-02-16T21:18:00Z">
              <w:r w:rsidRPr="00371824">
                <w:t>SUL Configuration</w:t>
              </w:r>
            </w:ins>
          </w:p>
        </w:tc>
      </w:tr>
      <w:tr w:rsidR="00216FE7" w:rsidRPr="00371824" w14:paraId="0F76F632" w14:textId="77777777" w:rsidTr="00F878B3">
        <w:trPr>
          <w:cantSplit/>
          <w:jc w:val="center"/>
          <w:ins w:id="104" w:author="Huawei" w:date="2023-02-16T21:18:00Z"/>
        </w:trPr>
        <w:tc>
          <w:tcPr>
            <w:tcW w:w="400" w:type="pct"/>
          </w:tcPr>
          <w:p w14:paraId="626F0252" w14:textId="77777777" w:rsidR="00216FE7" w:rsidRPr="00371824" w:rsidRDefault="00216FE7" w:rsidP="00F878B3">
            <w:pPr>
              <w:pStyle w:val="TAC"/>
              <w:rPr>
                <w:ins w:id="105" w:author="Huawei" w:date="2023-02-16T21:18:00Z"/>
              </w:rPr>
            </w:pPr>
          </w:p>
        </w:tc>
        <w:tc>
          <w:tcPr>
            <w:tcW w:w="878" w:type="pct"/>
            <w:tcBorders>
              <w:bottom w:val="single" w:sz="4" w:space="0" w:color="auto"/>
            </w:tcBorders>
          </w:tcPr>
          <w:p w14:paraId="57B8E186" w14:textId="77777777" w:rsidR="00216FE7" w:rsidRPr="00371824" w:rsidRDefault="00216FE7" w:rsidP="00F878B3">
            <w:pPr>
              <w:pStyle w:val="TAC"/>
              <w:rPr>
                <w:ins w:id="106" w:author="Huawei" w:date="2023-02-16T21:18:00Z"/>
              </w:rPr>
            </w:pPr>
            <w:ins w:id="107" w:author="Huawei" w:date="2023-02-16T21:18:00Z">
              <w:r w:rsidRPr="00371824">
                <w:t>Modulation</w:t>
              </w:r>
            </w:ins>
          </w:p>
        </w:tc>
        <w:tc>
          <w:tcPr>
            <w:tcW w:w="987" w:type="pct"/>
            <w:tcBorders>
              <w:bottom w:val="single" w:sz="4" w:space="0" w:color="auto"/>
            </w:tcBorders>
          </w:tcPr>
          <w:p w14:paraId="6AB0B46F" w14:textId="77777777" w:rsidR="00216FE7" w:rsidRPr="00371824" w:rsidRDefault="00216FE7" w:rsidP="00F878B3">
            <w:pPr>
              <w:pStyle w:val="TAC"/>
              <w:rPr>
                <w:ins w:id="108" w:author="Huawei" w:date="2023-02-16T21:18:00Z"/>
              </w:rPr>
            </w:pPr>
            <w:ins w:id="109" w:author="Huawei" w:date="2023-02-16T21:18:00Z">
              <w:r w:rsidRPr="00371824">
                <w:t>RB allocation</w:t>
              </w:r>
            </w:ins>
          </w:p>
        </w:tc>
        <w:tc>
          <w:tcPr>
            <w:tcW w:w="761" w:type="pct"/>
            <w:tcBorders>
              <w:bottom w:val="nil"/>
            </w:tcBorders>
          </w:tcPr>
          <w:p w14:paraId="1806EF9A" w14:textId="77777777" w:rsidR="00216FE7" w:rsidRPr="00371824" w:rsidRDefault="00216FE7" w:rsidP="00F878B3">
            <w:pPr>
              <w:pStyle w:val="TAC"/>
              <w:rPr>
                <w:ins w:id="110" w:author="Huawei" w:date="2023-02-16T21:18:00Z"/>
              </w:rPr>
            </w:pPr>
            <w:ins w:id="111" w:author="Huawei" w:date="2023-02-16T21:18:00Z">
              <w:r w:rsidRPr="00371824">
                <w:t>N/A</w:t>
              </w:r>
            </w:ins>
          </w:p>
        </w:tc>
        <w:tc>
          <w:tcPr>
            <w:tcW w:w="995" w:type="pct"/>
            <w:tcBorders>
              <w:bottom w:val="single" w:sz="4" w:space="0" w:color="auto"/>
            </w:tcBorders>
          </w:tcPr>
          <w:p w14:paraId="5D22A249" w14:textId="77777777" w:rsidR="00216FE7" w:rsidRPr="00371824" w:rsidRDefault="00216FE7" w:rsidP="00F878B3">
            <w:pPr>
              <w:pStyle w:val="TAC"/>
              <w:rPr>
                <w:ins w:id="112" w:author="Huawei" w:date="2023-02-16T21:18:00Z"/>
              </w:rPr>
            </w:pPr>
            <w:ins w:id="113" w:author="Huawei" w:date="2023-02-16T21:18:00Z">
              <w:r w:rsidRPr="00371824">
                <w:t>Modulation</w:t>
              </w:r>
            </w:ins>
          </w:p>
        </w:tc>
        <w:tc>
          <w:tcPr>
            <w:tcW w:w="979" w:type="pct"/>
            <w:tcBorders>
              <w:bottom w:val="single" w:sz="4" w:space="0" w:color="auto"/>
            </w:tcBorders>
          </w:tcPr>
          <w:p w14:paraId="14B8C554" w14:textId="77777777" w:rsidR="00216FE7" w:rsidRPr="00371824" w:rsidRDefault="00216FE7" w:rsidP="00F878B3">
            <w:pPr>
              <w:pStyle w:val="TAC"/>
              <w:rPr>
                <w:ins w:id="114" w:author="Huawei" w:date="2023-02-16T21:18:00Z"/>
              </w:rPr>
            </w:pPr>
            <w:ins w:id="115" w:author="Huawei" w:date="2023-02-16T21:18:00Z">
              <w:r w:rsidRPr="00371824">
                <w:t>RB allocation</w:t>
              </w:r>
            </w:ins>
          </w:p>
        </w:tc>
      </w:tr>
      <w:tr w:rsidR="00216FE7" w:rsidRPr="00371824" w14:paraId="6BCB099B" w14:textId="77777777" w:rsidTr="00F878B3">
        <w:trPr>
          <w:cantSplit/>
          <w:jc w:val="center"/>
          <w:ins w:id="116" w:author="Huawei" w:date="2023-02-16T21:18:00Z"/>
        </w:trPr>
        <w:tc>
          <w:tcPr>
            <w:tcW w:w="400" w:type="pct"/>
          </w:tcPr>
          <w:p w14:paraId="61CF8500" w14:textId="77777777" w:rsidR="00216FE7" w:rsidRPr="00371824" w:rsidRDefault="00216FE7" w:rsidP="00F878B3">
            <w:pPr>
              <w:pStyle w:val="TAC"/>
              <w:rPr>
                <w:ins w:id="117" w:author="Huawei" w:date="2023-02-16T21:18:00Z"/>
              </w:rPr>
            </w:pPr>
            <w:ins w:id="118" w:author="Huawei" w:date="2023-02-16T21:18:00Z">
              <w:r w:rsidRPr="00371824">
                <w:rPr>
                  <w:lang w:eastAsia="zh-CN"/>
                </w:rPr>
                <w:t>1</w:t>
              </w:r>
            </w:ins>
          </w:p>
        </w:tc>
        <w:tc>
          <w:tcPr>
            <w:tcW w:w="878" w:type="pct"/>
            <w:tcBorders>
              <w:top w:val="single" w:sz="4" w:space="0" w:color="auto"/>
              <w:bottom w:val="single" w:sz="4" w:space="0" w:color="auto"/>
            </w:tcBorders>
          </w:tcPr>
          <w:p w14:paraId="712E2A9D" w14:textId="77777777" w:rsidR="00216FE7" w:rsidRPr="00371824" w:rsidRDefault="00216FE7" w:rsidP="00F878B3">
            <w:pPr>
              <w:pStyle w:val="TAC"/>
              <w:rPr>
                <w:ins w:id="119" w:author="Huawei" w:date="2023-02-16T21:18:00Z"/>
              </w:rPr>
            </w:pPr>
            <w:ins w:id="120" w:author="Huawei" w:date="2023-02-16T21:18:00Z">
              <w:r w:rsidRPr="00371824">
                <w:t>CP-OFDM QPSK</w:t>
              </w:r>
            </w:ins>
          </w:p>
        </w:tc>
        <w:tc>
          <w:tcPr>
            <w:tcW w:w="987" w:type="pct"/>
            <w:tcBorders>
              <w:top w:val="nil"/>
              <w:bottom w:val="single" w:sz="4" w:space="0" w:color="auto"/>
            </w:tcBorders>
          </w:tcPr>
          <w:p w14:paraId="1325AC2B" w14:textId="77777777" w:rsidR="00216FE7" w:rsidRPr="00371824" w:rsidRDefault="00216FE7" w:rsidP="00F878B3">
            <w:pPr>
              <w:pStyle w:val="TAC"/>
              <w:rPr>
                <w:ins w:id="121" w:author="Huawei" w:date="2023-02-16T21:18:00Z"/>
              </w:rPr>
            </w:pPr>
            <w:ins w:id="122" w:author="Huawei" w:date="2023-02-16T21:18:00Z">
              <w:r w:rsidRPr="00371824">
                <w:t>Full RB (NOTE 1)</w:t>
              </w:r>
            </w:ins>
          </w:p>
        </w:tc>
        <w:tc>
          <w:tcPr>
            <w:tcW w:w="761" w:type="pct"/>
            <w:tcBorders>
              <w:top w:val="nil"/>
              <w:bottom w:val="single" w:sz="4" w:space="0" w:color="auto"/>
            </w:tcBorders>
          </w:tcPr>
          <w:p w14:paraId="274AAD16" w14:textId="77777777" w:rsidR="00216FE7" w:rsidRPr="00371824" w:rsidRDefault="00216FE7" w:rsidP="00F878B3">
            <w:pPr>
              <w:pStyle w:val="TAC"/>
              <w:rPr>
                <w:ins w:id="123" w:author="Huawei" w:date="2023-02-16T21:18:00Z"/>
              </w:rPr>
            </w:pPr>
          </w:p>
        </w:tc>
        <w:tc>
          <w:tcPr>
            <w:tcW w:w="995" w:type="pct"/>
            <w:tcBorders>
              <w:top w:val="single" w:sz="4" w:space="0" w:color="auto"/>
              <w:bottom w:val="single" w:sz="4" w:space="0" w:color="auto"/>
            </w:tcBorders>
          </w:tcPr>
          <w:p w14:paraId="76DEF90F" w14:textId="43322D44" w:rsidR="00216FE7" w:rsidRPr="00371824" w:rsidRDefault="003C31AC" w:rsidP="00F878B3">
            <w:pPr>
              <w:pStyle w:val="TAC"/>
              <w:rPr>
                <w:ins w:id="124" w:author="Huawei" w:date="2023-02-16T21:18:00Z"/>
                <w:b/>
              </w:rPr>
            </w:pPr>
            <w:ins w:id="125" w:author="Huawei" w:date="2023-02-16T21:33:00Z">
              <w:r>
                <w:t>CP</w:t>
              </w:r>
            </w:ins>
            <w:ins w:id="126" w:author="Huawei" w:date="2023-02-16T21:18:00Z">
              <w:r w:rsidR="00216FE7" w:rsidRPr="00371824">
                <w:t>-OFDM QPSK</w:t>
              </w:r>
            </w:ins>
          </w:p>
        </w:tc>
        <w:tc>
          <w:tcPr>
            <w:tcW w:w="979" w:type="pct"/>
            <w:tcBorders>
              <w:top w:val="single" w:sz="4" w:space="0" w:color="auto"/>
              <w:bottom w:val="single" w:sz="4" w:space="0" w:color="auto"/>
            </w:tcBorders>
          </w:tcPr>
          <w:p w14:paraId="6305AD02" w14:textId="77777777" w:rsidR="00216FE7" w:rsidRPr="00371824" w:rsidRDefault="00216FE7" w:rsidP="00F878B3">
            <w:pPr>
              <w:pStyle w:val="TAC"/>
              <w:rPr>
                <w:ins w:id="127" w:author="Huawei" w:date="2023-02-16T21:18:00Z"/>
                <w:b/>
              </w:rPr>
            </w:pPr>
            <w:ins w:id="128" w:author="Huawei" w:date="2023-02-16T21:18:00Z">
              <w:r w:rsidRPr="00371824">
                <w:t>SUL REFSENS (NOTE 2)</w:t>
              </w:r>
            </w:ins>
          </w:p>
        </w:tc>
      </w:tr>
      <w:tr w:rsidR="00216FE7" w:rsidRPr="00371824" w14:paraId="33427C9B" w14:textId="77777777" w:rsidTr="00F878B3">
        <w:trPr>
          <w:cantSplit/>
          <w:jc w:val="center"/>
          <w:ins w:id="129" w:author="Huawei" w:date="2023-02-16T21:18:00Z"/>
        </w:trPr>
        <w:tc>
          <w:tcPr>
            <w:tcW w:w="5000" w:type="pct"/>
            <w:gridSpan w:val="6"/>
          </w:tcPr>
          <w:p w14:paraId="673C5E04" w14:textId="77777777" w:rsidR="00216FE7" w:rsidRPr="00371824" w:rsidRDefault="00216FE7" w:rsidP="00F878B3">
            <w:pPr>
              <w:pStyle w:val="TAN"/>
              <w:rPr>
                <w:ins w:id="130" w:author="Huawei" w:date="2023-02-16T21:18:00Z"/>
                <w:lang w:eastAsia="zh-CN"/>
              </w:rPr>
            </w:pPr>
            <w:ins w:id="131" w:author="Huawei" w:date="2023-02-16T21:18:00Z">
              <w:r w:rsidRPr="00371824">
                <w:rPr>
                  <w:lang w:eastAsia="zh-CN"/>
                </w:rPr>
                <w:t>NOTE 1:</w:t>
              </w:r>
              <w:r w:rsidRPr="00371824">
                <w:tab/>
              </w:r>
              <w:r w:rsidRPr="00371824">
                <w:rPr>
                  <w:lang w:eastAsia="zh-CN"/>
                </w:rPr>
                <w:t>Full RB allocation shall be used per each SCS and channel BW as specified in Table 7.3.2.4.1-2</w:t>
              </w:r>
            </w:ins>
          </w:p>
          <w:p w14:paraId="11EFB013" w14:textId="77777777" w:rsidR="00216FE7" w:rsidRPr="00371824" w:rsidRDefault="00216FE7" w:rsidP="00F878B3">
            <w:pPr>
              <w:pStyle w:val="TAN"/>
              <w:rPr>
                <w:ins w:id="132" w:author="Huawei" w:date="2023-02-16T21:18:00Z"/>
              </w:rPr>
            </w:pPr>
            <w:ins w:id="133" w:author="Huawei" w:date="2023-02-16T21:18:00Z">
              <w:r w:rsidRPr="00371824">
                <w:rPr>
                  <w:lang w:eastAsia="zh-CN"/>
                </w:rPr>
                <w:t>NOTE 2:</w:t>
              </w:r>
              <w:r w:rsidRPr="00371824">
                <w:tab/>
                <w:t xml:space="preserve">SUL </w:t>
              </w:r>
              <w:r w:rsidRPr="00371824">
                <w:rPr>
                  <w:lang w:eastAsia="zh-CN"/>
                </w:rPr>
                <w:t xml:space="preserve">REFSENS refers to Table </w:t>
              </w:r>
              <w:r w:rsidRPr="00371824">
                <w:t>7.3C.2.4.1-1a</w:t>
              </w:r>
              <w:r w:rsidRPr="00371824">
                <w:rPr>
                  <w:lang w:eastAsia="zh-CN"/>
                </w:rPr>
                <w:t xml:space="preserve"> which defines SUL RB configuration and start RB location for each SCS, channel BW and NR band.</w:t>
              </w:r>
            </w:ins>
          </w:p>
        </w:tc>
      </w:tr>
    </w:tbl>
    <w:p w14:paraId="59422C96" w14:textId="77777777" w:rsidR="00B8469E" w:rsidRDefault="00B8469E">
      <w:pPr>
        <w:rPr>
          <w:ins w:id="134" w:author="Huawei" w:date="2023-02-16T21:18:00Z"/>
        </w:rPr>
        <w:pPrChange w:id="135" w:author="Huawei" w:date="2023-02-16T21:13:00Z">
          <w:pPr>
            <w:pStyle w:val="EQ"/>
          </w:pPr>
        </w:pPrChange>
      </w:pPr>
    </w:p>
    <w:p w14:paraId="099C86D3" w14:textId="77777777" w:rsidR="00216FE7" w:rsidRPr="00371824" w:rsidRDefault="00216FE7" w:rsidP="00216FE7">
      <w:pPr>
        <w:pStyle w:val="B10"/>
        <w:rPr>
          <w:ins w:id="136" w:author="Huawei" w:date="2023-02-16T21:18:00Z"/>
        </w:rPr>
      </w:pPr>
      <w:ins w:id="137" w:author="Huawei" w:date="2023-02-16T21:18:00Z">
        <w:r w:rsidRPr="00371824">
          <w:lastRenderedPageBreak/>
          <w:t>1.</w:t>
        </w:r>
        <w:r w:rsidRPr="00371824">
          <w:tab/>
          <w:t xml:space="preserve">Connect the SS to the UE antenna connectors as shown in TS 38.508-1 [5] Annex A, </w:t>
        </w:r>
        <w:r w:rsidRPr="00A52F66">
          <w:t>Figure A.3.1.1.</w:t>
        </w:r>
        <w:r>
          <w:t>5</w:t>
        </w:r>
        <w:r w:rsidRPr="00371824">
          <w:t xml:space="preserve"> for TE diagram and section A.3.2 for UE diagram.</w:t>
        </w:r>
      </w:ins>
    </w:p>
    <w:p w14:paraId="54ED0D77" w14:textId="77777777" w:rsidR="00216FE7" w:rsidRPr="00371824" w:rsidRDefault="00216FE7" w:rsidP="00216FE7">
      <w:pPr>
        <w:pStyle w:val="B10"/>
        <w:rPr>
          <w:ins w:id="138" w:author="Huawei" w:date="2023-02-16T21:18:00Z"/>
        </w:rPr>
      </w:pPr>
      <w:ins w:id="139" w:author="Huawei" w:date="2023-02-16T21:18:00Z">
        <w:r w:rsidRPr="00371824">
          <w:t>2.</w:t>
        </w:r>
        <w:r w:rsidRPr="00371824">
          <w:tab/>
          <w:t>The parameter settings for the cell are set up according to TS 38.508-1 [5] subclause 4.4.3.</w:t>
        </w:r>
      </w:ins>
    </w:p>
    <w:p w14:paraId="252A6CA4" w14:textId="77777777" w:rsidR="00216FE7" w:rsidRPr="00371824" w:rsidRDefault="00216FE7" w:rsidP="00216FE7">
      <w:pPr>
        <w:pStyle w:val="B10"/>
        <w:rPr>
          <w:ins w:id="140" w:author="Huawei" w:date="2023-02-16T21:18:00Z"/>
        </w:rPr>
      </w:pPr>
      <w:ins w:id="141" w:author="Huawei" w:date="2023-02-16T21:18:00Z">
        <w:r w:rsidRPr="00371824">
          <w:t>3.</w:t>
        </w:r>
        <w:r w:rsidRPr="00371824">
          <w:tab/>
          <w:t>Downlink signals are initially set up according to Annex C.0, C.1, C.2, and uplink signals according to Annex G.0, G.1, G.2, G.3.0.</w:t>
        </w:r>
      </w:ins>
    </w:p>
    <w:p w14:paraId="6796A452" w14:textId="3FEFE93B" w:rsidR="00216FE7" w:rsidRPr="00371824" w:rsidRDefault="00216FE7" w:rsidP="00216FE7">
      <w:pPr>
        <w:pStyle w:val="B10"/>
        <w:rPr>
          <w:ins w:id="142" w:author="Huawei" w:date="2023-02-16T21:18:00Z"/>
        </w:rPr>
      </w:pPr>
      <w:ins w:id="143" w:author="Huawei" w:date="2023-02-16T21:18:00Z">
        <w:r w:rsidRPr="00371824">
          <w:t>4.</w:t>
        </w:r>
        <w:r w:rsidRPr="00371824">
          <w:tab/>
          <w:t>The UL Reference Measurement Channel is set according to Table  6.4D.1</w:t>
        </w:r>
        <w:r>
          <w:t>_1</w:t>
        </w:r>
        <w:r w:rsidRPr="00371824">
          <w:t>.4.1-1.</w:t>
        </w:r>
      </w:ins>
    </w:p>
    <w:p w14:paraId="192AC857" w14:textId="77777777" w:rsidR="00216FE7" w:rsidRPr="00371824" w:rsidRDefault="00216FE7" w:rsidP="00216FE7">
      <w:pPr>
        <w:pStyle w:val="B10"/>
        <w:rPr>
          <w:ins w:id="144" w:author="Huawei" w:date="2023-02-16T21:18:00Z"/>
        </w:rPr>
      </w:pPr>
      <w:ins w:id="145" w:author="Huawei" w:date="2023-02-16T21:18:00Z">
        <w:r w:rsidRPr="00371824">
          <w:t>5.</w:t>
        </w:r>
        <w:r w:rsidRPr="00371824">
          <w:tab/>
          <w:t>Propagation conditions are set according to Annex B.0.</w:t>
        </w:r>
      </w:ins>
    </w:p>
    <w:p w14:paraId="19547053" w14:textId="7A867A7B" w:rsidR="00216FE7" w:rsidRPr="00EA2352" w:rsidRDefault="00216FE7" w:rsidP="00216FE7">
      <w:pPr>
        <w:pStyle w:val="B10"/>
        <w:rPr>
          <w:ins w:id="146" w:author="Huawei" w:date="2023-02-16T21:18:00Z"/>
          <w:i/>
        </w:rPr>
      </w:pPr>
      <w:ins w:id="147" w:author="Huawei" w:date="2023-02-16T21:18:00Z">
        <w:r w:rsidRPr="00371824">
          <w:t>6.</w:t>
        </w:r>
        <w:r w:rsidRPr="00371824">
          <w:tab/>
        </w:r>
      </w:ins>
      <w:ins w:id="148" w:author="Huawei" w:date="2023-02-16T21:19:00Z">
        <w:r w:rsidRPr="00371824">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6.4D.1.4.3</w:t>
        </w:r>
      </w:ins>
      <w:ins w:id="149" w:author="Huawei" w:date="2023-02-16T21:20:00Z">
        <w:r>
          <w:t>.</w:t>
        </w:r>
      </w:ins>
    </w:p>
    <w:p w14:paraId="3BF567AF" w14:textId="332B4918" w:rsidR="00464188" w:rsidRPr="00371824" w:rsidRDefault="00464188" w:rsidP="00464188">
      <w:pPr>
        <w:pStyle w:val="H6"/>
        <w:rPr>
          <w:ins w:id="150" w:author="Huawei" w:date="2023-02-16T21:23:00Z"/>
        </w:rPr>
      </w:pPr>
      <w:bookmarkStart w:id="151" w:name="_Toc27478103"/>
      <w:bookmarkStart w:id="152" w:name="_Toc36226815"/>
      <w:bookmarkStart w:id="153" w:name="_Toc44324100"/>
      <w:bookmarkStart w:id="154" w:name="_Toc52990294"/>
      <w:bookmarkStart w:id="155" w:name="_Toc60823493"/>
      <w:bookmarkStart w:id="156" w:name="_Toc60825415"/>
      <w:ins w:id="157" w:author="Huawei" w:date="2023-02-16T21:26:00Z">
        <w:r w:rsidRPr="00371824">
          <w:t>6.4D.1</w:t>
        </w:r>
        <w:r>
          <w:t>_1</w:t>
        </w:r>
        <w:r w:rsidRPr="00371824">
          <w:t>.4</w:t>
        </w:r>
        <w:r>
          <w:t>.</w:t>
        </w:r>
      </w:ins>
      <w:ins w:id="158" w:author="Huawei" w:date="2023-02-16T21:27:00Z">
        <w:r>
          <w:t>2</w:t>
        </w:r>
      </w:ins>
      <w:ins w:id="159" w:author="Huawei" w:date="2023-02-16T21:23:00Z">
        <w:r w:rsidRPr="00371824">
          <w:tab/>
          <w:t>Test procedure</w:t>
        </w:r>
        <w:bookmarkEnd w:id="151"/>
        <w:bookmarkEnd w:id="152"/>
        <w:bookmarkEnd w:id="153"/>
        <w:bookmarkEnd w:id="154"/>
        <w:bookmarkEnd w:id="155"/>
        <w:bookmarkEnd w:id="156"/>
      </w:ins>
    </w:p>
    <w:p w14:paraId="50977DD0" w14:textId="26A88BE0" w:rsidR="00464188" w:rsidRPr="00371824" w:rsidRDefault="00464188" w:rsidP="00464188">
      <w:pPr>
        <w:pStyle w:val="B10"/>
        <w:rPr>
          <w:ins w:id="160" w:author="Huawei" w:date="2023-02-16T21:23:00Z"/>
        </w:rPr>
      </w:pPr>
      <w:ins w:id="161" w:author="Huawei" w:date="2023-02-16T21:23:00Z">
        <w:r w:rsidRPr="00371824">
          <w:t>1.</w:t>
        </w:r>
        <w:r w:rsidRPr="00371824">
          <w:tab/>
        </w:r>
        <w:r w:rsidRPr="00371824">
          <w:rPr>
            <w:lang w:eastAsia="zh-CN"/>
          </w:rPr>
          <w:t>SS transmits PDSCH via PDCCH DCI format 1_1 for C_RNTI to transmit the DL RMC according to Table</w:t>
        </w:r>
        <w:r w:rsidRPr="00371824">
          <w:t xml:space="preserve"> </w:t>
        </w:r>
      </w:ins>
      <w:ins w:id="162" w:author="Huawei" w:date="2023-02-16T21:24:00Z">
        <w:r w:rsidRPr="00371824">
          <w:t>6.4D.1</w:t>
        </w:r>
        <w:r>
          <w:t>_1</w:t>
        </w:r>
        <w:r w:rsidRPr="00371824">
          <w:t>.4.1-1</w:t>
        </w:r>
      </w:ins>
      <w:ins w:id="163" w:author="Huawei" w:date="2023-02-16T21:23:00Z">
        <w:r w:rsidRPr="00371824">
          <w:t>. The SS sends downlink MAC padding bits on the DL RMC.</w:t>
        </w:r>
      </w:ins>
    </w:p>
    <w:p w14:paraId="5EC27B36" w14:textId="505CB3BF" w:rsidR="00464188" w:rsidRPr="00371824" w:rsidRDefault="00464188" w:rsidP="00464188">
      <w:pPr>
        <w:pStyle w:val="B10"/>
        <w:rPr>
          <w:ins w:id="164" w:author="Huawei" w:date="2023-02-16T21:23:00Z"/>
        </w:rPr>
      </w:pPr>
      <w:ins w:id="165" w:author="Huawei" w:date="2023-02-16T21:23:00Z">
        <w:r w:rsidRPr="00371824">
          <w:t>2.</w:t>
        </w:r>
        <w:r w:rsidRPr="00371824">
          <w:tab/>
          <w:t xml:space="preserve">SS sends uplink scheduling information for each UL HARQ process via PDCCH DCI format 0_1 for C_RNTI to schedule the UL RMC according to Table </w:t>
        </w:r>
      </w:ins>
      <w:ins w:id="166" w:author="Huawei" w:date="2023-02-16T21:24:00Z">
        <w:r w:rsidRPr="00371824">
          <w:t>6.4D.1</w:t>
        </w:r>
        <w:r>
          <w:t>_1</w:t>
        </w:r>
        <w:r w:rsidRPr="00371824">
          <w:t>.4.1-1</w:t>
        </w:r>
      </w:ins>
      <w:ins w:id="167" w:author="Huawei" w:date="2023-02-16T21:23:00Z">
        <w:r w:rsidRPr="00371824">
          <w:t>. Since the UE has no payload and no loopback data to send the UE sends uplink MAC padding bits on the UL RMC. The PDCCH DCI format 0_1 is specified with the condition 2TX_UL_MIMO in 38.508-1 [5] subclause 4.3.6.1.1.2</w:t>
        </w:r>
      </w:ins>
    </w:p>
    <w:p w14:paraId="65FDC0F9" w14:textId="544F9EDC" w:rsidR="00464188" w:rsidRPr="00371824" w:rsidRDefault="00464188" w:rsidP="00464188">
      <w:pPr>
        <w:pStyle w:val="B10"/>
        <w:rPr>
          <w:ins w:id="168" w:author="Huawei" w:date="2023-02-16T21:23:00Z"/>
        </w:rPr>
      </w:pPr>
      <w:ins w:id="169" w:author="Huawei" w:date="2023-02-16T21:23:00Z">
        <w:r w:rsidRPr="00371824">
          <w:t>3.</w:t>
        </w:r>
        <w:r w:rsidRPr="00371824">
          <w:tab/>
          <w:t xml:space="preserve">Set the Downlink signal level to the appropriate REFSENS value defined in </w:t>
        </w:r>
      </w:ins>
      <w:ins w:id="170" w:author="Huawei" w:date="2023-02-16T21:26:00Z">
        <w:r w:rsidRPr="00464188">
          <w:t>7.3D.2_1.5</w:t>
        </w:r>
      </w:ins>
      <w:ins w:id="171" w:author="Huawei" w:date="2023-02-16T21:23:00Z">
        <w:r w:rsidRPr="00371824">
          <w:t>.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ins>
    </w:p>
    <w:p w14:paraId="52E1020C" w14:textId="77777777" w:rsidR="00464188" w:rsidRPr="00371824" w:rsidRDefault="00464188" w:rsidP="00464188">
      <w:pPr>
        <w:pStyle w:val="B10"/>
        <w:rPr>
          <w:ins w:id="172" w:author="Huawei" w:date="2023-02-16T21:23:00Z"/>
        </w:rPr>
      </w:pPr>
      <w:ins w:id="173" w:author="Huawei" w:date="2023-02-16T21:23:00Z">
        <w:r w:rsidRPr="00371824">
          <w:t>4.</w:t>
        </w:r>
        <w:r w:rsidRPr="00371824">
          <w:tab/>
          <w:t>Measure the Frequency Error using Global In-Channel Tx-Test (Annex E) at each transmit antenna connector of the UE. For TDD, only slots consisting of only UL symbols are under test.</w:t>
        </w:r>
      </w:ins>
    </w:p>
    <w:p w14:paraId="1D186E4A" w14:textId="77777777" w:rsidR="00464188" w:rsidRPr="00371824" w:rsidRDefault="00464188" w:rsidP="00464188">
      <w:pPr>
        <w:pStyle w:val="B10"/>
        <w:rPr>
          <w:ins w:id="174" w:author="Huawei" w:date="2023-02-16T21:23:00Z"/>
        </w:rPr>
      </w:pPr>
      <w:ins w:id="175" w:author="Huawei" w:date="2023-02-16T21:23:00Z">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ins>
    </w:p>
    <w:p w14:paraId="751D7DC2" w14:textId="7CBA2F46" w:rsidR="00464188" w:rsidRPr="00371824" w:rsidRDefault="00464188" w:rsidP="00464188">
      <w:pPr>
        <w:pStyle w:val="H6"/>
        <w:rPr>
          <w:ins w:id="176" w:author="Huawei" w:date="2023-02-16T21:27:00Z"/>
        </w:rPr>
      </w:pPr>
      <w:ins w:id="177" w:author="Huawei" w:date="2023-02-16T21:27:00Z">
        <w:r w:rsidRPr="00371824">
          <w:t>6.4D.1</w:t>
        </w:r>
        <w:r>
          <w:t>_1</w:t>
        </w:r>
        <w:r w:rsidRPr="00371824">
          <w:t>.4</w:t>
        </w:r>
        <w:r>
          <w:t>.3</w:t>
        </w:r>
        <w:r w:rsidRPr="00371824">
          <w:tab/>
          <w:t>Message contents</w:t>
        </w:r>
      </w:ins>
    </w:p>
    <w:p w14:paraId="18B30686" w14:textId="382603F7" w:rsidR="00216FE7" w:rsidRPr="00464188" w:rsidRDefault="00C05A59">
      <w:pPr>
        <w:rPr>
          <w:ins w:id="178" w:author="Huawei" w:date="2023-02-16T21:15:00Z"/>
        </w:rPr>
        <w:pPrChange w:id="179" w:author="Huawei" w:date="2023-02-16T21:13:00Z">
          <w:pPr>
            <w:pStyle w:val="EQ"/>
          </w:pPr>
        </w:pPrChange>
      </w:pPr>
      <w:ins w:id="180" w:author="Huawei" w:date="2023-02-16T21:27:00Z">
        <w:r w:rsidRPr="009B372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10224742" w14:textId="1BA3C434" w:rsidR="00C05A59" w:rsidRPr="00371824" w:rsidRDefault="00C05A59" w:rsidP="00C05A59">
      <w:pPr>
        <w:pStyle w:val="H6"/>
        <w:rPr>
          <w:ins w:id="181" w:author="Huawei" w:date="2023-02-16T21:28:00Z"/>
        </w:rPr>
      </w:pPr>
      <w:ins w:id="182" w:author="Huawei" w:date="2023-02-16T21:28:00Z">
        <w:r w:rsidRPr="00371824">
          <w:t>6.4D.1</w:t>
        </w:r>
        <w:r>
          <w:t>_1.5</w:t>
        </w:r>
        <w:r w:rsidRPr="00371824">
          <w:tab/>
          <w:t>Test requirement</w:t>
        </w:r>
      </w:ins>
    </w:p>
    <w:p w14:paraId="0E146AFF" w14:textId="77777777" w:rsidR="00C05A59" w:rsidRPr="00371824" w:rsidRDefault="00C05A59" w:rsidP="00C05A59">
      <w:pPr>
        <w:rPr>
          <w:ins w:id="183" w:author="Huawei" w:date="2023-02-16T21:28:00Z"/>
        </w:rPr>
      </w:pPr>
      <w:ins w:id="184" w:author="Huawei" w:date="2023-02-16T21:28:00Z">
        <w:r w:rsidRPr="00371824">
          <w:t>The requirements apply to each transmit antenna connector.</w:t>
        </w:r>
      </w:ins>
    </w:p>
    <w:p w14:paraId="40597F12" w14:textId="77777777" w:rsidR="00C05A59" w:rsidRPr="00371824" w:rsidRDefault="00C05A59" w:rsidP="00C05A59">
      <w:pPr>
        <w:rPr>
          <w:ins w:id="185" w:author="Huawei" w:date="2023-02-16T21:28:00Z"/>
        </w:rPr>
      </w:pPr>
      <w:ins w:id="186" w:author="Huawei" w:date="2023-02-16T21:28:00Z">
        <w:r w:rsidRPr="00371824">
          <w:t>The 10 frequency error Δf results must fulfil the test requirement:</w:t>
        </w:r>
      </w:ins>
    </w:p>
    <w:p w14:paraId="303D5879" w14:textId="74AACAE7" w:rsidR="00B8469E" w:rsidRDefault="00C05A59" w:rsidP="00C05A59">
      <w:pPr>
        <w:pStyle w:val="EQ"/>
        <w:rPr>
          <w:ins w:id="187" w:author="Huawei" w:date="2023-02-16T21:28:00Z"/>
        </w:rPr>
      </w:pPr>
      <w:ins w:id="188" w:author="Huawei" w:date="2023-02-16T21:28:00Z">
        <w:r w:rsidRPr="00371824">
          <w:t>|Δf| ≤ (0.1PPM+</w:t>
        </w:r>
        <w:r w:rsidRPr="00371824">
          <w:rPr>
            <w:lang w:eastAsia="zh-CN"/>
          </w:rPr>
          <w:t>15</w:t>
        </w:r>
        <w:r w:rsidRPr="00371824">
          <w:t xml:space="preserve"> Hz)</w:t>
        </w:r>
      </w:ins>
    </w:p>
    <w:p w14:paraId="0A1A79BC" w14:textId="77777777" w:rsidR="00C05A59" w:rsidRPr="00C05A59" w:rsidRDefault="00C05A59">
      <w:pPr>
        <w:pPrChange w:id="189" w:author="Huawei" w:date="2023-02-16T21:28:00Z">
          <w:pPr>
            <w:pStyle w:val="EQ"/>
          </w:pPr>
        </w:pPrChange>
      </w:pPr>
    </w:p>
    <w:p w14:paraId="5112BD78" w14:textId="77777777" w:rsidR="00B8469E" w:rsidRPr="00371824" w:rsidRDefault="00B8469E" w:rsidP="00B8469E">
      <w:pPr>
        <w:pStyle w:val="30"/>
        <w:rPr>
          <w:lang w:eastAsia="zh-CN"/>
        </w:rPr>
      </w:pPr>
      <w:bookmarkStart w:id="190" w:name="_Toc27478106"/>
      <w:bookmarkStart w:id="191" w:name="_Toc36226818"/>
      <w:bookmarkStart w:id="192" w:name="_Toc44324103"/>
      <w:bookmarkStart w:id="193" w:name="_Toc52990297"/>
      <w:bookmarkStart w:id="194" w:name="_Toc60823496"/>
      <w:bookmarkStart w:id="195" w:name="_Toc60825418"/>
      <w:bookmarkStart w:id="196" w:name="_Toc69306254"/>
      <w:bookmarkStart w:id="197" w:name="_Toc69309919"/>
      <w:bookmarkStart w:id="198" w:name="_Toc76020237"/>
      <w:bookmarkStart w:id="199" w:name="_Toc83720720"/>
      <w:r w:rsidRPr="00371824">
        <w:t>6.4D.2</w:t>
      </w:r>
      <w:r w:rsidRPr="00371824">
        <w:rPr>
          <w:lang w:eastAsia="zh-CN"/>
        </w:rPr>
        <w:tab/>
      </w:r>
      <w:r w:rsidRPr="00371824">
        <w:t>Transmit modulation quality for UL MIMO</w:t>
      </w:r>
      <w:bookmarkEnd w:id="190"/>
      <w:bookmarkEnd w:id="191"/>
      <w:bookmarkEnd w:id="192"/>
      <w:bookmarkEnd w:id="193"/>
      <w:bookmarkEnd w:id="194"/>
      <w:bookmarkEnd w:id="195"/>
      <w:bookmarkEnd w:id="196"/>
      <w:bookmarkEnd w:id="197"/>
      <w:bookmarkEnd w:id="198"/>
      <w:bookmarkEnd w:id="199"/>
    </w:p>
    <w:p w14:paraId="69E526CB" w14:textId="43E7550E" w:rsidR="00450B80" w:rsidRPr="00450B80"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200" w:name="OLE_LINK33"/>
      <w:bookmarkStart w:id="201" w:name="OLE_LINK34"/>
      <w:r>
        <w:rPr>
          <w:noProof/>
          <w:color w:val="FF0000"/>
        </w:rPr>
        <w:t>&lt;</w:t>
      </w:r>
      <w:r w:rsidR="004226F9">
        <w:rPr>
          <w:noProof/>
          <w:color w:val="FF0000"/>
        </w:rPr>
        <w:t>End of Changes</w:t>
      </w:r>
      <w:r w:rsidR="004226F9" w:rsidRPr="006A6DC8">
        <w:rPr>
          <w:noProof/>
          <w:color w:val="FF0000"/>
        </w:rPr>
        <w:t>&gt;</w:t>
      </w:r>
    </w:p>
    <w:bookmarkEnd w:id="200"/>
    <w:bookmarkEnd w:id="20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B1625" w14:textId="77777777" w:rsidR="00453A10" w:rsidRDefault="00453A10">
      <w:r>
        <w:separator/>
      </w:r>
    </w:p>
  </w:endnote>
  <w:endnote w:type="continuationSeparator" w:id="0">
    <w:p w14:paraId="334FCFED" w14:textId="77777777" w:rsidR="00453A10" w:rsidRDefault="00453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CBAB6" w14:textId="77777777" w:rsidR="00453A10" w:rsidRDefault="00453A10">
      <w:r>
        <w:separator/>
      </w:r>
    </w:p>
  </w:footnote>
  <w:footnote w:type="continuationSeparator" w:id="0">
    <w:p w14:paraId="6AE7ED6A" w14:textId="77777777" w:rsidR="00453A10" w:rsidRDefault="00453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3C37"/>
    <w:rsid w:val="000A6394"/>
    <w:rsid w:val="000B7FED"/>
    <w:rsid w:val="000C038A"/>
    <w:rsid w:val="000C6598"/>
    <w:rsid w:val="000D2AB7"/>
    <w:rsid w:val="000D44B3"/>
    <w:rsid w:val="00145D43"/>
    <w:rsid w:val="00192C46"/>
    <w:rsid w:val="001A08B3"/>
    <w:rsid w:val="001A6B8D"/>
    <w:rsid w:val="001A7B60"/>
    <w:rsid w:val="001B4B1A"/>
    <w:rsid w:val="001B52F0"/>
    <w:rsid w:val="001B7A65"/>
    <w:rsid w:val="001C104C"/>
    <w:rsid w:val="001E41F3"/>
    <w:rsid w:val="00216FE7"/>
    <w:rsid w:val="00236A22"/>
    <w:rsid w:val="0026004D"/>
    <w:rsid w:val="0026124E"/>
    <w:rsid w:val="002640DD"/>
    <w:rsid w:val="0026497A"/>
    <w:rsid w:val="00275D12"/>
    <w:rsid w:val="002775C8"/>
    <w:rsid w:val="00284FEB"/>
    <w:rsid w:val="002860C4"/>
    <w:rsid w:val="002B5741"/>
    <w:rsid w:val="002E472E"/>
    <w:rsid w:val="002F765E"/>
    <w:rsid w:val="00305409"/>
    <w:rsid w:val="0033398F"/>
    <w:rsid w:val="003541D8"/>
    <w:rsid w:val="00355FD5"/>
    <w:rsid w:val="003609EF"/>
    <w:rsid w:val="0036231A"/>
    <w:rsid w:val="003646E4"/>
    <w:rsid w:val="00374DD4"/>
    <w:rsid w:val="003866D5"/>
    <w:rsid w:val="0039707D"/>
    <w:rsid w:val="003C0C1C"/>
    <w:rsid w:val="003C31AC"/>
    <w:rsid w:val="003D3AB0"/>
    <w:rsid w:val="003E1A36"/>
    <w:rsid w:val="003E6B28"/>
    <w:rsid w:val="00403A78"/>
    <w:rsid w:val="00410371"/>
    <w:rsid w:val="00414694"/>
    <w:rsid w:val="004213FF"/>
    <w:rsid w:val="004226F9"/>
    <w:rsid w:val="004242F1"/>
    <w:rsid w:val="00450B80"/>
    <w:rsid w:val="00453A10"/>
    <w:rsid w:val="00464188"/>
    <w:rsid w:val="00486488"/>
    <w:rsid w:val="0049047E"/>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6C6F"/>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469E"/>
    <w:rsid w:val="00B85D3C"/>
    <w:rsid w:val="00B968C8"/>
    <w:rsid w:val="00BA3EC5"/>
    <w:rsid w:val="00BA51D9"/>
    <w:rsid w:val="00BB5DFC"/>
    <w:rsid w:val="00BD279D"/>
    <w:rsid w:val="00BD6BB8"/>
    <w:rsid w:val="00BF7E98"/>
    <w:rsid w:val="00C05A59"/>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418E3"/>
    <w:rsid w:val="00D50255"/>
    <w:rsid w:val="00D61C87"/>
    <w:rsid w:val="00D63F8B"/>
    <w:rsid w:val="00D66520"/>
    <w:rsid w:val="00D97E4A"/>
    <w:rsid w:val="00DB139E"/>
    <w:rsid w:val="00DE34CF"/>
    <w:rsid w:val="00E13F3D"/>
    <w:rsid w:val="00E34898"/>
    <w:rsid w:val="00E47357"/>
    <w:rsid w:val="00E539C6"/>
    <w:rsid w:val="00EB09B7"/>
    <w:rsid w:val="00ED4A08"/>
    <w:rsid w:val="00EE1257"/>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451B-B8FE-43E2-AE27-2267A3DD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2023-02-16T13:12:00Z</dcterms:created>
  <dcterms:modified xsi:type="dcterms:W3CDTF">2023-02-17T13:13:00Z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(3)DQJQ76nZruF3+JDOrPXGGqaT8W7UEPkTPcxGQcl5nO398Ydde8Dnh89tCYRNfNjIac5G3Iy5
IDaNn/TM/yXWyjIfqkJUO4viEV0kNW8vMEeNlCCFR37+UgFVTJlgV+0HFWIi6RkFXnlHpS1Y
h8gh7KhRUmmPL/Znh0jdHhewKQjuJQx8+jUWfepEtQgpPNjsbqpmKFwI1Zx3RiO7sc1UZuFq
bGWM1XePcSFU3EGpmd</vt:lpwstr>
  </property>
  <property fmtid="{D5CDD505-2E9C-101B-9397-08002B2CF9AE}" pid="22" name="_2015_ms_pID_7253431">
    <vt:lpwstr>dZp7fRCsr7wmEK2XvDMl20HyzQVXFhfo353Cq9FiEJDCZcuZnOiZlN
hG1et9URIcy8rkd32mb6b5EYkG5vWCd5lqZurSG/6aYgNRcF/6HjCScOV45GQGR3xwOSfV4R
tF8YP3/5uAlgQGmLB7IxXI8QudcifcHKw4meAW/48PSX+V59hJvR6ezchrPPgFSGypLZmk4S
t3qFKx398N7s3RPgteKdDCkjHgsxL9lL+2/i</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